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C168A" w14:textId="17587CEE" w:rsidR="001158D8" w:rsidRDefault="001158D8"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Pr>
          <w:rFonts w:cs="Arial"/>
          <w:b/>
          <w:noProof/>
          <w:sz w:val="24"/>
        </w:rPr>
        <w:t>S2-230</w:t>
      </w:r>
      <w:r w:rsidR="00BF6FDE">
        <w:rPr>
          <w:rFonts w:cs="Arial"/>
          <w:b/>
          <w:noProof/>
          <w:sz w:val="24"/>
        </w:rPr>
        <w:t>7235</w:t>
      </w:r>
    </w:p>
    <w:p w14:paraId="18096EAC" w14:textId="77777777" w:rsidR="001158D8" w:rsidRDefault="001158D8" w:rsidP="001158D8">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DBF90" w:rsidR="001E41F3" w:rsidRPr="00410371" w:rsidRDefault="00FE5D90" w:rsidP="00E13F3D">
            <w:pPr>
              <w:pStyle w:val="CRCoverPage"/>
              <w:spacing w:after="0"/>
              <w:jc w:val="right"/>
              <w:rPr>
                <w:b/>
                <w:noProof/>
                <w:sz w:val="28"/>
              </w:rPr>
            </w:pPr>
            <w:r>
              <w:rPr>
                <w:b/>
                <w:noProof/>
                <w:sz w:val="28"/>
              </w:rPr>
              <w:t>23.</w:t>
            </w:r>
            <w:r w:rsidR="00105F65">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50A19" w:rsidR="001E41F3" w:rsidRPr="00410371" w:rsidRDefault="00BF6FDE" w:rsidP="009658BC">
            <w:pPr>
              <w:pStyle w:val="CRCoverPage"/>
              <w:spacing w:after="0"/>
              <w:jc w:val="center"/>
              <w:rPr>
                <w:noProof/>
              </w:rPr>
            </w:pPr>
            <w:r>
              <w:rPr>
                <w:b/>
                <w:noProof/>
                <w:sz w:val="28"/>
              </w:rPr>
              <w:t>0376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F3C7F" w:rsidR="001E41F3" w:rsidRPr="00410371" w:rsidRDefault="00FE5D90">
            <w:pPr>
              <w:pStyle w:val="CRCoverPage"/>
              <w:spacing w:after="0"/>
              <w:jc w:val="center"/>
              <w:rPr>
                <w:noProof/>
                <w:sz w:val="28"/>
              </w:rPr>
            </w:pPr>
            <w:r>
              <w:rPr>
                <w:b/>
                <w:noProof/>
                <w:sz w:val="28"/>
              </w:rPr>
              <w:t>1</w:t>
            </w:r>
            <w:r w:rsidR="000047AC">
              <w:rPr>
                <w:b/>
                <w:noProof/>
                <w:sz w:val="28"/>
              </w:rPr>
              <w:t>7</w:t>
            </w:r>
            <w:r>
              <w:rPr>
                <w:b/>
                <w:noProof/>
                <w:sz w:val="28"/>
              </w:rPr>
              <w:t>.</w:t>
            </w:r>
            <w:r w:rsidR="00BF6FD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A5E6A" w:rsidR="001E41F3" w:rsidRDefault="006407DB">
            <w:pPr>
              <w:pStyle w:val="CRCoverPage"/>
              <w:spacing w:after="0"/>
              <w:ind w:left="100"/>
              <w:rPr>
                <w:noProof/>
              </w:rPr>
            </w:pPr>
            <w:r>
              <w:rPr>
                <w:noProof/>
              </w:rPr>
              <w:t>Cancelling AMF location at 5G-SRVCC from NG-RAN to 3GPP 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5323" w:rsidRDefault="001E41F3">
            <w:pPr>
              <w:pStyle w:val="CRCoverPage"/>
              <w:spacing w:after="0"/>
              <w:rPr>
                <w:noProof/>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5323" w:rsidRDefault="001E41F3">
            <w:pPr>
              <w:pStyle w:val="CRCoverPage"/>
              <w:spacing w:after="0"/>
              <w:rPr>
                <w:noProof/>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DB7F4" w:rsidR="001E41F3" w:rsidRDefault="00765323">
            <w:pPr>
              <w:pStyle w:val="CRCoverPage"/>
              <w:spacing w:after="0"/>
              <w:ind w:left="100"/>
              <w:rPr>
                <w:noProof/>
              </w:rPr>
            </w:pPr>
            <w:r w:rsidRPr="00765323">
              <w:rPr>
                <w:noProof/>
              </w:rPr>
              <w:t>5G_SRVCC</w:t>
            </w:r>
            <w:r w:rsidR="006C2BA7">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D525A"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1158D8">
              <w:rPr>
                <w:noProof/>
              </w:rPr>
              <w:t>5</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6DBD1" w:rsidR="001E41F3" w:rsidRDefault="00FE5D90">
            <w:pPr>
              <w:pStyle w:val="CRCoverPage"/>
              <w:spacing w:after="0"/>
              <w:ind w:left="100"/>
              <w:rPr>
                <w:noProof/>
              </w:rPr>
            </w:pPr>
            <w:r>
              <w:rPr>
                <w:noProof/>
              </w:rPr>
              <w:t>Rel-1</w:t>
            </w:r>
            <w:r w:rsidR="000047A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8720" w14:textId="7632CC95" w:rsidR="006C2BA7" w:rsidRPr="006407DB" w:rsidRDefault="006407DB" w:rsidP="006C2BA7">
            <w:pPr>
              <w:rPr>
                <w:rFonts w:ascii="Arial" w:hAnsi="Arial"/>
                <w:noProof/>
              </w:rPr>
            </w:pPr>
            <w:r w:rsidRPr="006407DB">
              <w:rPr>
                <w:rFonts w:ascii="Arial" w:hAnsi="Arial"/>
                <w:noProof/>
              </w:rPr>
              <w:t>After 5G-SRVCC from NG-RAN to 3GPP UTRAN the UE is no more served by the AM</w:t>
            </w:r>
            <w:r>
              <w:rPr>
                <w:rFonts w:ascii="Arial" w:hAnsi="Arial"/>
                <w:noProof/>
              </w:rPr>
              <w:t>F</w:t>
            </w:r>
            <w:r w:rsidRPr="006407DB">
              <w:rPr>
                <w:rFonts w:ascii="Arial" w:hAnsi="Arial"/>
                <w:noProof/>
              </w:rPr>
              <w:t xml:space="preserve"> that can no more deliver services to the UE including MT service.  </w:t>
            </w:r>
            <w:r w:rsidR="006C2BA7" w:rsidRPr="006407DB">
              <w:rPr>
                <w:rFonts w:ascii="Arial" w:hAnsi="Arial"/>
                <w:noProof/>
              </w:rPr>
              <w:t>Th</w:t>
            </w:r>
            <w:r w:rsidRPr="006407DB">
              <w:rPr>
                <w:rFonts w:ascii="Arial" w:hAnsi="Arial"/>
                <w:noProof/>
              </w:rPr>
              <w:t>u</w:t>
            </w:r>
            <w:r w:rsidR="006C2BA7" w:rsidRPr="006407DB">
              <w:rPr>
                <w:rFonts w:ascii="Arial" w:hAnsi="Arial"/>
                <w:noProof/>
              </w:rPr>
              <w:t xml:space="preserve">s </w:t>
            </w:r>
            <w:r w:rsidRPr="006407DB">
              <w:rPr>
                <w:rFonts w:ascii="Arial" w:hAnsi="Arial"/>
                <w:noProof/>
              </w:rPr>
              <w:t xml:space="preserve">5G-SRVCC from NG-RAN to 3GPP UTRAN </w:t>
            </w:r>
            <w:r w:rsidR="006C2BA7" w:rsidRPr="006407DB">
              <w:rPr>
                <w:rFonts w:ascii="Arial" w:hAnsi="Arial"/>
                <w:noProof/>
              </w:rPr>
              <w:t>should trigger UDM to trigger deregistration notification to AMF for 3GPP access BUT this is not</w:t>
            </w:r>
            <w:r w:rsidRPr="006407DB">
              <w:rPr>
                <w:rFonts w:ascii="Arial" w:hAnsi="Arial"/>
                <w:noProof/>
              </w:rPr>
              <w:t xml:space="preserve"> explicitly</w:t>
            </w:r>
            <w:r w:rsidR="006C2BA7" w:rsidRPr="006407DB">
              <w:rPr>
                <w:rFonts w:ascii="Arial" w:hAnsi="Arial"/>
                <w:noProof/>
              </w:rPr>
              <w:t xml:space="preserve"> written</w:t>
            </w:r>
            <w:r w:rsidRPr="006407DB">
              <w:rPr>
                <w:rFonts w:ascii="Arial" w:hAnsi="Arial"/>
                <w:noProof/>
              </w:rPr>
              <w:t xml:space="preserve"> in 23.216</w:t>
            </w:r>
            <w:r w:rsidR="006C2BA7" w:rsidRPr="006407DB">
              <w:rPr>
                <w:rFonts w:ascii="Arial" w:hAnsi="Arial"/>
                <w:noProof/>
              </w:rPr>
              <w:t xml:space="preserve"> </w:t>
            </w:r>
          </w:p>
          <w:p w14:paraId="7861B7ED" w14:textId="18C75FEB" w:rsidR="001E41F3" w:rsidRDefault="006407DB" w:rsidP="006407DB">
            <w:pPr>
              <w:rPr>
                <w:rFonts w:ascii="Arial" w:hAnsi="Arial"/>
                <w:noProof/>
              </w:rPr>
            </w:pPr>
            <w:r>
              <w:rPr>
                <w:rFonts w:ascii="Arial" w:hAnsi="Arial"/>
                <w:noProof/>
              </w:rPr>
              <w:t>K</w:t>
            </w:r>
            <w:r w:rsidR="006C2BA7" w:rsidRPr="006407DB">
              <w:rPr>
                <w:rFonts w:ascii="Arial" w:hAnsi="Arial"/>
                <w:noProof/>
              </w:rPr>
              <w:t>eeping the AMF registration is useless</w:t>
            </w:r>
            <w:r>
              <w:rPr>
                <w:rFonts w:ascii="Arial" w:hAnsi="Arial"/>
                <w:noProof/>
              </w:rPr>
              <w:t xml:space="preserve">: </w:t>
            </w:r>
            <w:r w:rsidR="006C2BA7" w:rsidRPr="006407DB">
              <w:rPr>
                <w:rFonts w:ascii="Arial" w:hAnsi="Arial"/>
                <w:noProof/>
              </w:rPr>
              <w:t xml:space="preserve">AMF/5GC cannot provide any service, even MT -SMS or MT-Loc </w:t>
            </w:r>
            <w:r>
              <w:rPr>
                <w:rFonts w:ascii="Arial" w:hAnsi="Arial"/>
                <w:noProof/>
              </w:rPr>
              <w:t>attempts via AMF/5GS</w:t>
            </w:r>
            <w:r w:rsidR="006C2BA7" w:rsidRPr="006407DB">
              <w:rPr>
                <w:rFonts w:ascii="Arial" w:hAnsi="Arial"/>
                <w:noProof/>
              </w:rPr>
              <w:t xml:space="preserve"> would fail</w:t>
            </w:r>
            <w:r w:rsidRPr="006407DB">
              <w:rPr>
                <w:rFonts w:ascii="Arial" w:hAnsi="Arial"/>
                <w:noProof/>
              </w:rPr>
              <w:t xml:space="preserve"> if they are sent to the AM</w:t>
            </w:r>
            <w:r>
              <w:rPr>
                <w:rFonts w:ascii="Arial" w:hAnsi="Arial"/>
                <w:noProof/>
              </w:rPr>
              <w:t>F</w:t>
            </w:r>
            <w:r w:rsidRPr="006407DB">
              <w:rPr>
                <w:rFonts w:ascii="Arial" w:hAnsi="Arial"/>
                <w:noProof/>
              </w:rPr>
              <w:t xml:space="preserve"> </w:t>
            </w:r>
            <w:r>
              <w:rPr>
                <w:rFonts w:ascii="Arial" w:hAnsi="Arial"/>
                <w:noProof/>
              </w:rPr>
              <w:t>(</w:t>
            </w:r>
            <w:r w:rsidRPr="006407DB">
              <w:rPr>
                <w:rFonts w:ascii="Arial" w:hAnsi="Arial"/>
                <w:noProof/>
              </w:rPr>
              <w:t>that actually no more serves the UE</w:t>
            </w:r>
            <w:r w:rsidR="006C2BA7" w:rsidRPr="006407DB">
              <w:rPr>
                <w:rFonts w:ascii="Arial" w:hAnsi="Arial"/>
                <w:noProof/>
              </w:rPr>
              <w:t xml:space="preserve">). </w:t>
            </w:r>
          </w:p>
          <w:p w14:paraId="708AA7DE" w14:textId="7E017035" w:rsidR="006407DB" w:rsidRDefault="006407DB" w:rsidP="006407DB">
            <w:pPr>
              <w:rPr>
                <w:noProof/>
              </w:rPr>
            </w:pPr>
            <w:r w:rsidRPr="006407DB">
              <w:rPr>
                <w:rFonts w:ascii="Arial" w:hAnsi="Arial"/>
                <w:noProof/>
              </w:rPr>
              <w:t>if the UDM deregistration after 5G-SRVCC would indeed be removed, there should be additional definitions related to the AMF behaviour after completing 5G-SRVCC – now it is “clearly” stated that PDU</w:t>
            </w:r>
            <w:r>
              <w:rPr>
                <w:rFonts w:ascii="Arial" w:hAnsi="Arial"/>
                <w:noProof/>
              </w:rPr>
              <w:t>sessions</w:t>
            </w:r>
            <w:r w:rsidRPr="006407DB">
              <w:rPr>
                <w:rFonts w:ascii="Arial" w:hAnsi="Arial"/>
                <w:noProof/>
              </w:rPr>
              <w:t xml:space="preserve"> shall be removed, but if there is additionally no UDM deregistration expected, then also the AMF actions would need to be additionally specified e.g. on 29.518, otherwise the AMF may e.g. page the UE on MT SMS, and such paging would be doomed to fail, causing possibly extra traffic on radio interface due to absolutely unnecessary paging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D62B1" w:rsidR="001E41F3" w:rsidRDefault="006407DB">
            <w:pPr>
              <w:pStyle w:val="CRCoverPage"/>
              <w:spacing w:after="0"/>
              <w:ind w:left="100"/>
              <w:rPr>
                <w:noProof/>
              </w:rPr>
            </w:pPr>
            <w:r w:rsidRPr="006407DB">
              <w:rPr>
                <w:noProof/>
              </w:rPr>
              <w:t xml:space="preserve">5G-SRVCC from NG-RAN to 3GPP UTRAN </w:t>
            </w:r>
            <w:r>
              <w:t xml:space="preserve">triggers the </w:t>
            </w:r>
            <w:r w:rsidRPr="00140E21">
              <w:t xml:space="preserve">UDM to initiate a </w:t>
            </w:r>
            <w:proofErr w:type="spellStart"/>
            <w:r w:rsidRPr="00140E21">
              <w:rPr>
                <w:rFonts w:eastAsia="SimSun"/>
              </w:rPr>
              <w:t>Nudm_UECM_DeregistrationNotification</w:t>
            </w:r>
            <w:proofErr w:type="spellEnd"/>
            <w:r w:rsidRPr="00140E21">
              <w:t xml:space="preserve"> (see clause </w:t>
            </w:r>
            <w:r>
              <w:t xml:space="preserve">23.502 clause </w:t>
            </w:r>
            <w:r w:rsidRPr="00140E21">
              <w:t xml:space="preserve">5.2.3.2.2) to the </w:t>
            </w:r>
            <w:r>
              <w:t>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A5BA6" w:rsidR="001E41F3" w:rsidRDefault="006407DB">
            <w:pPr>
              <w:pStyle w:val="CRCoverPage"/>
              <w:spacing w:after="0"/>
              <w:ind w:left="100"/>
              <w:rPr>
                <w:noProof/>
              </w:rPr>
            </w:pPr>
            <w:r>
              <w:rPr>
                <w:noProof/>
              </w:rPr>
              <w:t xml:space="preserve">Unclear specifications that may lead to failed MT LCS procedures and useless attempts for MT-SMS,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9E98D" w:rsidR="001E41F3" w:rsidRDefault="006C2BA7">
            <w:pPr>
              <w:pStyle w:val="CRCoverPage"/>
              <w:spacing w:after="0"/>
              <w:ind w:left="100"/>
              <w:rPr>
                <w:noProof/>
              </w:rPr>
            </w:pPr>
            <w:r>
              <w:t>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1AB5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6D6B3ADD" w:rsidR="00FE5D90" w:rsidRDefault="00FE5D90" w:rsidP="00FE5D90">
      <w:pPr>
        <w:rPr>
          <w:noProof/>
        </w:rPr>
      </w:pPr>
    </w:p>
    <w:p w14:paraId="1CE97431" w14:textId="77777777" w:rsidR="006C2BA7" w:rsidRDefault="006C2BA7" w:rsidP="006C2BA7">
      <w:pPr>
        <w:pStyle w:val="Heading3"/>
      </w:pPr>
      <w:bookmarkStart w:id="3" w:name="_Toc19082536"/>
      <w:bookmarkStart w:id="4" w:name="_Toc27816479"/>
      <w:bookmarkStart w:id="5" w:name="_Toc36121816"/>
      <w:bookmarkStart w:id="6" w:name="_Toc106166280"/>
      <w:r>
        <w:t>6.5.4</w:t>
      </w:r>
      <w:r>
        <w:tab/>
        <w:t>5G-SRVCC from NG-RAN to 3GPP UTRAN procedure</w:t>
      </w:r>
      <w:bookmarkEnd w:id="3"/>
      <w:bookmarkEnd w:id="4"/>
      <w:bookmarkEnd w:id="5"/>
      <w:bookmarkEnd w:id="6"/>
    </w:p>
    <w:p w14:paraId="431B3C9D" w14:textId="77777777" w:rsidR="006C2BA7" w:rsidRDefault="006C2BA7" w:rsidP="006C2BA7">
      <w:r>
        <w:t>Depicted in Figure 6.5.4-1 is a call flow for 5G-SRVCC from NG-RAN to 3GPP UTRAN.</w:t>
      </w:r>
    </w:p>
    <w:p w14:paraId="06F13173" w14:textId="77777777" w:rsidR="006C2BA7" w:rsidRDefault="006C2BA7" w:rsidP="006C2BA7">
      <w:pPr>
        <w:pStyle w:val="TH"/>
      </w:pPr>
      <w:r>
        <w:object w:dxaOrig="9221" w:dyaOrig="11261" w14:anchorId="289CA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560.95pt" o:ole="">
            <v:imagedata r:id="rId22" o:title=""/>
          </v:shape>
          <o:OLEObject Type="Embed" ProgID="Visio.Drawing.11" ShapeID="_x0000_i1025" DrawAspect="Content" ObjectID="_1745416859" r:id="rId23"/>
        </w:object>
      </w:r>
    </w:p>
    <w:p w14:paraId="6E02B728" w14:textId="77777777" w:rsidR="006C2BA7" w:rsidRDefault="006C2BA7" w:rsidP="006C2BA7">
      <w:pPr>
        <w:pStyle w:val="TF"/>
      </w:pPr>
      <w:r>
        <w:t>Figure 6.5.4-1: 5G-SRVCC from NG-RAN to 3GPP UTRAN call flow</w:t>
      </w:r>
    </w:p>
    <w:p w14:paraId="79396413" w14:textId="77777777" w:rsidR="006C2BA7" w:rsidRDefault="006C2BA7" w:rsidP="006C2BA7">
      <w:pPr>
        <w:pStyle w:val="B1"/>
      </w:pPr>
      <w:r>
        <w:t>1.</w:t>
      </w:r>
      <w:r>
        <w:tab/>
        <w:t>UE establishes the PDU session for IMS.</w:t>
      </w:r>
    </w:p>
    <w:p w14:paraId="29C1387F" w14:textId="77777777" w:rsidR="006C2BA7" w:rsidRDefault="006C2BA7" w:rsidP="006C2BA7">
      <w:pPr>
        <w:pStyle w:val="B1"/>
      </w:pPr>
      <w:r>
        <w:t>2.</w:t>
      </w:r>
      <w:r>
        <w:tab/>
        <w:t>5G-SRVCC HO is triggered by NG-RAN.</w:t>
      </w:r>
    </w:p>
    <w:p w14:paraId="74A122E5" w14:textId="77777777" w:rsidR="006C2BA7" w:rsidRDefault="006C2BA7" w:rsidP="006C2BA7">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64C4A553" w14:textId="77777777" w:rsidR="006C2BA7" w:rsidRDefault="006C2BA7" w:rsidP="006C2BA7">
      <w:pPr>
        <w:pStyle w:val="B1"/>
      </w:pPr>
      <w:r>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p>
    <w:p w14:paraId="67073DFD" w14:textId="77777777" w:rsidR="006C2BA7" w:rsidRDefault="006C2BA7" w:rsidP="006C2BA7">
      <w:pPr>
        <w:pStyle w:val="NO"/>
      </w:pPr>
      <w:r>
        <w:t>NOTE 1:</w:t>
      </w:r>
      <w:r>
        <w:tab/>
        <w:t>The MME_SRVCC selection can be realised through operator's configuration.</w:t>
      </w:r>
    </w:p>
    <w:p w14:paraId="1BE1EEC6" w14:textId="77777777" w:rsidR="006C2BA7" w:rsidRDefault="006C2BA7" w:rsidP="006C2BA7">
      <w:pPr>
        <w:pStyle w:val="B1"/>
      </w:pPr>
      <w:r>
        <w:t>5.</w:t>
      </w:r>
      <w:r>
        <w:tab/>
        <w:t xml:space="preserve">AMF sends the forward relocation request (IMSI, Target ID, STN-SR, C-MSISDN, MM Context, Generic Source to Target Transparent Container, 5G-SRVCC HO Indication, Supported Codec IE, MS </w:t>
      </w:r>
      <w:proofErr w:type="spellStart"/>
      <w:r>
        <w:t>ClassMark</w:t>
      </w:r>
      <w:proofErr w:type="spellEnd"/>
      <w:r>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4591EFEE" w14:textId="147037C3" w:rsidR="006C2BA7" w:rsidRDefault="006C2BA7" w:rsidP="006C2BA7">
      <w:pPr>
        <w:pStyle w:val="B1"/>
      </w:pPr>
      <w:r>
        <w:t>6.</w:t>
      </w:r>
      <w:r>
        <w:tab/>
        <w:t>MME_SRVCC initiates the PS-CS handover procedure towards MSC Server. Steps 5 to 13 as specified in Figure 6.2.2.1-1 (referenced by clause 6.2.2.1A SRVCC from E-UTRAN to UTRAN without PS HO) are performed for the PS-CS handover procedure.</w:t>
      </w:r>
      <w:ins w:id="7" w:author="LTHBM10" w:date="2023-05-12T14:17:00Z">
        <w:r>
          <w:t xml:space="preserve"> This triggers the </w:t>
        </w:r>
      </w:ins>
      <w:ins w:id="8" w:author="LTHBM10" w:date="2023-05-12T14:19:00Z">
        <w:r w:rsidRPr="00140E21">
          <w:t xml:space="preserve">UDM to initiate a </w:t>
        </w:r>
        <w:proofErr w:type="spellStart"/>
        <w:r w:rsidRPr="00140E21">
          <w:rPr>
            <w:rFonts w:eastAsia="SimSun"/>
          </w:rPr>
          <w:t>Nudm_UECM_DeregistrationNotification</w:t>
        </w:r>
        <w:proofErr w:type="spellEnd"/>
        <w:r w:rsidRPr="00140E21">
          <w:t xml:space="preserve"> (see clause </w:t>
        </w:r>
        <w:r>
          <w:t xml:space="preserve">23.502 clause </w:t>
        </w:r>
        <w:r w:rsidRPr="00140E21">
          <w:t xml:space="preserve">5.2.3.2.2) to the </w:t>
        </w:r>
        <w:r>
          <w:t>AMF</w:t>
        </w:r>
        <w:r w:rsidR="006407DB">
          <w:t>.</w:t>
        </w:r>
        <w:r w:rsidRPr="00140E21">
          <w:t xml:space="preserve"> </w:t>
        </w:r>
      </w:ins>
    </w:p>
    <w:p w14:paraId="0AAE5AAD" w14:textId="77777777" w:rsidR="006C2BA7" w:rsidRDefault="006C2BA7" w:rsidP="006C2BA7">
      <w:pPr>
        <w:pStyle w:val="B1"/>
      </w:pPr>
      <w:r>
        <w:t>7.</w:t>
      </w:r>
      <w:r>
        <w:tab/>
        <w:t>MME_SRVCC receives the response message from MSC server after HO preparation is completed. MME_SRVCC sends the Forward Relocation Response message (Target to Source Transparent Container, MSC Server Identity) to AMF.</w:t>
      </w:r>
    </w:p>
    <w:p w14:paraId="5DD950D3" w14:textId="77777777" w:rsidR="006C2BA7" w:rsidRDefault="006C2BA7" w:rsidP="006C2BA7">
      <w:pPr>
        <w:pStyle w:val="B1"/>
      </w:pPr>
      <w:r>
        <w:t>8.</w:t>
      </w:r>
      <w:r>
        <w:tab/>
        <w:t>AMF sends the HO command to NG-RAN.</w:t>
      </w:r>
    </w:p>
    <w:p w14:paraId="74FE8E68" w14:textId="77777777" w:rsidR="006C2BA7" w:rsidRDefault="006C2BA7" w:rsidP="006C2BA7">
      <w:pPr>
        <w:pStyle w:val="B1"/>
      </w:pPr>
      <w:r>
        <w:t>9.</w:t>
      </w:r>
      <w:r>
        <w:tab/>
        <w:t>NG-RAN sends a HO command to the UE. UE detects the 5G-SRVCC HO.</w:t>
      </w:r>
    </w:p>
    <w:p w14:paraId="64AA313A" w14:textId="77777777" w:rsidR="006C2BA7" w:rsidRDefault="006C2BA7" w:rsidP="006C2BA7">
      <w:pPr>
        <w:pStyle w:val="B1"/>
      </w:pPr>
      <w:r>
        <w:t>10.</w:t>
      </w:r>
      <w:r>
        <w:tab/>
        <w:t>UE tunes to the target UTRAN cell.</w:t>
      </w:r>
    </w:p>
    <w:p w14:paraId="702F6B3D" w14:textId="77777777" w:rsidR="006C2BA7" w:rsidRDefault="006C2BA7" w:rsidP="006C2BA7">
      <w:pPr>
        <w:pStyle w:val="B1"/>
      </w:pPr>
      <w:r>
        <w:t>11.</w:t>
      </w:r>
      <w:r>
        <w:tab/>
        <w:t>Handover Detection at the target RNS occurs, then the target RNS sends Handover Detection message to the target MSC SERVER/MSC.</w:t>
      </w:r>
    </w:p>
    <w:p w14:paraId="6631F5F3" w14:textId="77777777" w:rsidR="006C2BA7" w:rsidRDefault="006C2BA7" w:rsidP="006C2BA7">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25B54F9C" w14:textId="77777777" w:rsidR="006C2BA7" w:rsidRDefault="006C2BA7" w:rsidP="006C2BA7">
      <w:pPr>
        <w:pStyle w:val="B1"/>
      </w:pPr>
      <w:r>
        <w:t>13.</w:t>
      </w:r>
      <w:r>
        <w:tab/>
        <w:t>MSC SERVER sends MME_SRVCC the SRVCC PS to CS completion.</w:t>
      </w:r>
    </w:p>
    <w:p w14:paraId="37BBCF77" w14:textId="77777777" w:rsidR="006C2BA7" w:rsidRDefault="006C2BA7" w:rsidP="006C2BA7">
      <w:pPr>
        <w:pStyle w:val="B1"/>
      </w:pPr>
      <w:r>
        <w:t>14.</w:t>
      </w:r>
      <w:r>
        <w:tab/>
        <w:t>MME_SRVCC forwards the Forward Relocation completion message which includes the information received in step 13 to AMF.</w:t>
      </w:r>
    </w:p>
    <w:p w14:paraId="3B12E01F" w14:textId="77777777" w:rsidR="006C2BA7" w:rsidRDefault="006C2BA7" w:rsidP="006C2BA7">
      <w:pPr>
        <w:pStyle w:val="B1"/>
      </w:pPr>
      <w:r>
        <w:t>15.</w:t>
      </w:r>
      <w:r>
        <w:tab/>
        <w:t>AMF forwards the Forward Relocation Complete ACK message to MME_SRVCC. AMF releases the UE context related to MME_SRVCC.</w:t>
      </w:r>
    </w:p>
    <w:p w14:paraId="5E2CE192" w14:textId="77777777" w:rsidR="006C2BA7" w:rsidRDefault="006C2BA7" w:rsidP="006C2BA7">
      <w:pPr>
        <w:pStyle w:val="B1"/>
      </w:pPr>
      <w:r>
        <w:t>16.</w:t>
      </w:r>
      <w:r>
        <w:tab/>
        <w:t>MME_SRVCC forwards the PS to CS Complete ACK message to MSC server. MME_SRVCC removes stored UE context. After receives the message, MSC server removes the UE context related to the MME_SRVCC.</w:t>
      </w:r>
    </w:p>
    <w:p w14:paraId="7AD695D9" w14:textId="77777777" w:rsidR="006C2BA7" w:rsidRDefault="006C2BA7" w:rsidP="006C2BA7">
      <w:pPr>
        <w:pStyle w:val="B1"/>
      </w:pPr>
      <w:r>
        <w:t>17.</w:t>
      </w:r>
      <w:r>
        <w:tab/>
        <w:t>AMF performs the PDU session release procedure for all the PDU session(s) which is described in TS 23.502 [45] indicating that the release is due to PS to CS handover for 5G SRVCC.</w:t>
      </w:r>
    </w:p>
    <w:p w14:paraId="153F90AF" w14:textId="77777777" w:rsidR="006C2BA7" w:rsidRDefault="006C2BA7" w:rsidP="006C2BA7">
      <w:pPr>
        <w:pStyle w:val="B1"/>
      </w:pPr>
      <w:r>
        <w:t>18.</w:t>
      </w:r>
      <w:r>
        <w:tab/>
        <w:t xml:space="preserve">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carrying the identity of the MSC Server, as defined respectively in TS 23.273 [50], TS 23.502 [45] or TS 23.271 [29], to support location continuity.</w:t>
      </w:r>
    </w:p>
    <w:p w14:paraId="429E3DF3" w14:textId="77777777" w:rsidR="006C2BA7" w:rsidRDefault="006C2BA7" w:rsidP="006C2BA7">
      <w:pPr>
        <w:pStyle w:val="NO"/>
      </w:pPr>
      <w:r>
        <w:t>NOTE 2:</w:t>
      </w:r>
      <w:r>
        <w:tab/>
        <w:t>Some configuration of the choice between a source AMF versus MSC Server update to GMLC needs to ensure that a single update occurs from one of these entities.</w:t>
      </w:r>
    </w:p>
    <w:p w14:paraId="4BBB6BD8" w14:textId="77777777" w:rsidR="006C2BA7" w:rsidRDefault="006C2BA7" w:rsidP="006C2BA7">
      <w:pPr>
        <w:pStyle w:val="B1"/>
      </w:pPr>
      <w:r>
        <w:t>19.</w:t>
      </w:r>
      <w:r>
        <w:tab/>
        <w:t>The MSC server executes steps 17f and 17 g of Figure 6.2.2.2-1</w:t>
      </w:r>
    </w:p>
    <w:p w14:paraId="70250BC4" w14:textId="77777777" w:rsidR="006C2BA7" w:rsidRDefault="006C2BA7" w:rsidP="006C2BA7">
      <w:r>
        <w:t>The IMS service control is described in TS 23.292 [13] when UE accesses in UTRAN cell due to 5G-SRVCC.</w:t>
      </w:r>
    </w:p>
    <w:p w14:paraId="45BE179C" w14:textId="77777777" w:rsidR="006C2BA7" w:rsidRDefault="006C2BA7"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33FE" w14:textId="77777777" w:rsidR="001D424E" w:rsidRDefault="001D424E">
      <w:r>
        <w:separator/>
      </w:r>
    </w:p>
  </w:endnote>
  <w:endnote w:type="continuationSeparator" w:id="0">
    <w:p w14:paraId="49B90051" w14:textId="77777777" w:rsidR="001D424E" w:rsidRDefault="001D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14E4" w14:textId="77777777" w:rsidR="001D424E" w:rsidRDefault="001D424E">
      <w:r>
        <w:separator/>
      </w:r>
    </w:p>
  </w:footnote>
  <w:footnote w:type="continuationSeparator" w:id="0">
    <w:p w14:paraId="61AA1A84" w14:textId="77777777" w:rsidR="001D424E" w:rsidRDefault="001D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C"/>
    <w:rsid w:val="00022E4A"/>
    <w:rsid w:val="00036481"/>
    <w:rsid w:val="00080EBD"/>
    <w:rsid w:val="000A6394"/>
    <w:rsid w:val="000B7FED"/>
    <w:rsid w:val="000C038A"/>
    <w:rsid w:val="000C6598"/>
    <w:rsid w:val="000D44B3"/>
    <w:rsid w:val="00105F65"/>
    <w:rsid w:val="001158D8"/>
    <w:rsid w:val="001162AB"/>
    <w:rsid w:val="00145D43"/>
    <w:rsid w:val="00163719"/>
    <w:rsid w:val="00192C46"/>
    <w:rsid w:val="001A08B3"/>
    <w:rsid w:val="001A7B60"/>
    <w:rsid w:val="001B52F0"/>
    <w:rsid w:val="001B7A65"/>
    <w:rsid w:val="001D424E"/>
    <w:rsid w:val="001E41F3"/>
    <w:rsid w:val="001E736A"/>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342E3"/>
    <w:rsid w:val="00464B05"/>
    <w:rsid w:val="004B75B7"/>
    <w:rsid w:val="004C216C"/>
    <w:rsid w:val="0051580D"/>
    <w:rsid w:val="00547111"/>
    <w:rsid w:val="00553D49"/>
    <w:rsid w:val="0058259F"/>
    <w:rsid w:val="005829EA"/>
    <w:rsid w:val="00592D74"/>
    <w:rsid w:val="005E2C44"/>
    <w:rsid w:val="006014BC"/>
    <w:rsid w:val="00621188"/>
    <w:rsid w:val="006257ED"/>
    <w:rsid w:val="00635118"/>
    <w:rsid w:val="006407DB"/>
    <w:rsid w:val="0066018B"/>
    <w:rsid w:val="006615F7"/>
    <w:rsid w:val="00665C47"/>
    <w:rsid w:val="006708A1"/>
    <w:rsid w:val="00695808"/>
    <w:rsid w:val="006B46FB"/>
    <w:rsid w:val="006C2BA7"/>
    <w:rsid w:val="006E21FB"/>
    <w:rsid w:val="006F58EC"/>
    <w:rsid w:val="00704193"/>
    <w:rsid w:val="007450CB"/>
    <w:rsid w:val="00765323"/>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BF6FDE"/>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B09B7"/>
    <w:rsid w:val="00EE7D7C"/>
    <w:rsid w:val="00F25D98"/>
    <w:rsid w:val="00F300FB"/>
    <w:rsid w:val="00F33065"/>
    <w:rsid w:val="00F42524"/>
    <w:rsid w:val="00F81F6E"/>
    <w:rsid w:val="00FB09C8"/>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6C2BA7"/>
    <w:rPr>
      <w:rFonts w:ascii="Times New Roman" w:hAnsi="Times New Roman"/>
      <w:lang w:val="en-GB" w:eastAsia="en-US"/>
    </w:rPr>
  </w:style>
  <w:style w:type="character" w:customStyle="1" w:styleId="TFChar">
    <w:name w:val="TF Char"/>
    <w:link w:val="TF"/>
    <w:rsid w:val="006C2BA7"/>
    <w:rPr>
      <w:rFonts w:ascii="Arial" w:hAnsi="Arial"/>
      <w:b/>
      <w:lang w:val="en-GB" w:eastAsia="en-US"/>
    </w:rPr>
  </w:style>
  <w:style w:type="character" w:customStyle="1" w:styleId="NOZchn">
    <w:name w:val="NO Zchn"/>
    <w:link w:val="NO"/>
    <w:rsid w:val="006C2BA7"/>
    <w:rPr>
      <w:rFonts w:ascii="Times New Roman" w:hAnsi="Times New Roman"/>
      <w:lang w:val="en-GB" w:eastAsia="en-US"/>
    </w:rPr>
  </w:style>
  <w:style w:type="character" w:customStyle="1" w:styleId="THChar">
    <w:name w:val="TH Char"/>
    <w:link w:val="TH"/>
    <w:rsid w:val="006C2BA7"/>
    <w:rPr>
      <w:rFonts w:ascii="Arial" w:hAnsi="Arial"/>
      <w:b/>
      <w:lang w:val="en-GB" w:eastAsia="en-US"/>
    </w:rPr>
  </w:style>
  <w:style w:type="paragraph" w:styleId="Revision">
    <w:name w:val="Revision"/>
    <w:hidden/>
    <w:uiPriority w:val="99"/>
    <w:semiHidden/>
    <w:rsid w:val="006C2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1058</Words>
  <Characters>6033</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Berlin, Germany, May 22nd – 26th, 2023           	  			  			       		 (revision </vt:lpstr>
      <vt:lpstr>        6.5.4	5G-SRVCC from NG-RAN to 3GPP UTRAN procedure</vt:lpstr>
      <vt:lpstr>MTG_TITLE</vt:lpstr>
    </vt:vector>
  </TitlesOfParts>
  <Company>3GPP Support Team</Company>
  <LinksUpToDate>false</LinksUpToDate>
  <CharactersWithSpaces>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28</cp:revision>
  <cp:lastPrinted>1899-12-31T23:00:00Z</cp:lastPrinted>
  <dcterms:created xsi:type="dcterms:W3CDTF">2021-01-04T08:25:00Z</dcterms:created>
  <dcterms:modified xsi:type="dcterms:W3CDTF">2023-05-12T15:05:00Z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